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5C0" w:rsidRDefault="008565C0" w:rsidP="00EC2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8E5E03">
        <w:rPr>
          <w:b/>
          <w:i/>
          <w:noProof/>
          <w:sz w:val="28"/>
        </w:rPr>
        <w:t>2</w:t>
      </w:r>
      <w:r w:rsidR="0071714F">
        <w:rPr>
          <w:b/>
          <w:i/>
          <w:noProof/>
          <w:sz w:val="28"/>
        </w:rPr>
        <w:t>319</w:t>
      </w:r>
      <w:bookmarkStart w:id="0" w:name="_GoBack"/>
      <w:bookmarkEnd w:id="0"/>
    </w:p>
    <w:p w:rsidR="008565C0" w:rsidRDefault="008565C0" w:rsidP="008565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7D5795">
        <w:rPr>
          <w:noProof/>
        </w:rPr>
        <w:t>2153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FF20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2</w:t>
            </w:r>
            <w:r w:rsidR="00FF2089">
              <w:rPr>
                <w:b/>
                <w:noProof/>
                <w:sz w:val="28"/>
              </w:rPr>
              <w:t>8</w:t>
            </w:r>
            <w:r w:rsidR="00C5019A">
              <w:rPr>
                <w:b/>
                <w:noProof/>
                <w:sz w:val="28"/>
              </w:rPr>
              <w:t>.</w:t>
            </w:r>
            <w:r w:rsidR="00FF2089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5A" w:rsidP="008E5E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680">
              <w:rPr>
                <w:b/>
                <w:noProof/>
                <w:sz w:val="28"/>
              </w:rPr>
              <w:t>00</w:t>
            </w:r>
            <w:r w:rsidR="008E5E0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5795" w:rsidP="00FF20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E86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E8615F">
              <w:rPr>
                <w:b/>
                <w:noProof/>
                <w:sz w:val="28"/>
              </w:rPr>
              <w:t>6</w:t>
            </w:r>
            <w:r w:rsidR="00C5019A">
              <w:rPr>
                <w:b/>
                <w:noProof/>
                <w:sz w:val="28"/>
              </w:rPr>
              <w:t>.</w:t>
            </w:r>
            <w:r w:rsidR="00E8615F">
              <w:rPr>
                <w:b/>
                <w:noProof/>
                <w:sz w:val="28"/>
              </w:rPr>
              <w:t>0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DE0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A308F">
              <w:rPr>
                <w:noProof/>
              </w:rPr>
              <w:t>Correct</w:t>
            </w:r>
            <w:r w:rsidR="00FF2089" w:rsidRPr="00FF2089">
              <w:rPr>
                <w:noProof/>
              </w:rPr>
              <w:t xml:space="preserve"> </w:t>
            </w:r>
            <w:r w:rsidR="00FA308F">
              <w:rPr>
                <w:noProof/>
              </w:rPr>
              <w:t>management service term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F2089"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FA308F">
              <w:rPr>
                <w:noProof/>
              </w:rPr>
              <w:t>2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1</w:t>
            </w:r>
            <w:r w:rsidR="00FA30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615F" w:rsidP="008A7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E8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E861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08F" w:rsidP="00FA308F">
            <w:pPr>
              <w:pStyle w:val="CRCoverPage"/>
              <w:spacing w:after="0"/>
              <w:ind w:left="100"/>
              <w:rPr>
                <w:noProof/>
              </w:rPr>
            </w:pPr>
            <w:r w:rsidRPr="00FA308F">
              <w:rPr>
                <w:noProof/>
              </w:rPr>
              <w:t>Action triggered by S</w:t>
            </w:r>
            <w:r>
              <w:rPr>
                <w:noProof/>
              </w:rPr>
              <w:t>5-186212. Produce CRs</w:t>
            </w:r>
            <w:r w:rsidRPr="00FA308F">
              <w:rPr>
                <w:noProof/>
              </w:rPr>
              <w:t xml:space="preserve"> to replace </w:t>
            </w:r>
            <w:r>
              <w:rPr>
                <w:noProof/>
              </w:rPr>
              <w:t>'MS' by 'MnS'</w:t>
            </w:r>
            <w:r w:rsidRPr="00FA308F">
              <w:rPr>
                <w:noProof/>
              </w:rPr>
              <w:t xml:space="preserve"> in all </w:t>
            </w:r>
            <w:r>
              <w:rPr>
                <w:noProof/>
              </w:rPr>
              <w:t>Rel-15 and Rel-16 (if any) TSs where 'MS' stands for 'Management Service'</w:t>
            </w:r>
            <w:r w:rsidRPr="00FA308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308F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'MS' by </w:t>
            </w:r>
            <w:r w:rsidR="007D5795">
              <w:rPr>
                <w:noProof/>
              </w:rPr>
              <w:t xml:space="preserve">'management service' or </w:t>
            </w:r>
            <w:r>
              <w:rPr>
                <w:noProof/>
              </w:rPr>
              <w:t>'MnS' to stand for 'Management Service'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70D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308F">
              <w:rPr>
                <w:noProof/>
              </w:rPr>
              <w:t xml:space="preserve">term used for </w:t>
            </w:r>
            <w:r>
              <w:rPr>
                <w:noProof/>
              </w:rPr>
              <w:t xml:space="preserve">management service </w:t>
            </w:r>
            <w:r w:rsidR="00FA308F">
              <w:rPr>
                <w:noProof/>
              </w:rPr>
              <w:t>is</w:t>
            </w:r>
            <w:r w:rsidR="00171BA8">
              <w:rPr>
                <w:noProof/>
              </w:rPr>
              <w:t xml:space="preserve"> incorrect</w:t>
            </w:r>
            <w:r w:rsidR="00C5019A" w:rsidRPr="00C5019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A90" w:rsidP="00BC0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B0639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8A754A">
              <w:rPr>
                <w:noProof/>
              </w:rPr>
              <w:t xml:space="preserve">, </w:t>
            </w:r>
            <w:r w:rsidR="00BC0D5B">
              <w:rPr>
                <w:noProof/>
              </w:rPr>
              <w:t>5.1.16</w:t>
            </w:r>
            <w:r w:rsidR="008A754A">
              <w:rPr>
                <w:noProof/>
              </w:rPr>
              <w:t xml:space="preserve">, </w:t>
            </w:r>
            <w:r w:rsidR="00BC0D5B">
              <w:rPr>
                <w:noProof/>
              </w:rPr>
              <w:t>7</w:t>
            </w:r>
            <w:r w:rsidR="00B0639F">
              <w:rPr>
                <w:noProof/>
              </w:rPr>
              <w:t>.</w:t>
            </w:r>
            <w:r w:rsidR="00BC0D5B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E8615F" w:rsidRPr="00343FC5" w:rsidRDefault="00E8615F" w:rsidP="00E8615F">
      <w:pPr>
        <w:pStyle w:val="2"/>
        <w:tabs>
          <w:tab w:val="left" w:pos="1140"/>
        </w:tabs>
      </w:pPr>
      <w:bookmarkStart w:id="3" w:name="_Toc532369698"/>
      <w:bookmarkStart w:id="4" w:name="_Toc311724612"/>
      <w:bookmarkStart w:id="5" w:name="_Toc311820025"/>
      <w:bookmarkStart w:id="6" w:name="_Hlk498704394"/>
      <w:r w:rsidRPr="00343FC5">
        <w:t>3.2</w:t>
      </w:r>
      <w:r w:rsidRPr="00343FC5">
        <w:tab/>
        <w:t>Abbreviations</w:t>
      </w:r>
      <w:bookmarkEnd w:id="3"/>
    </w:p>
    <w:p w:rsidR="00E8615F" w:rsidRPr="00343FC5" w:rsidRDefault="00E8615F" w:rsidP="00E8615F">
      <w:pPr>
        <w:keepNext/>
      </w:pPr>
      <w:r w:rsidRPr="00343FC5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E8615F" w:rsidRPr="00343FC5" w:rsidRDefault="00E8615F" w:rsidP="00E8615F">
      <w:pPr>
        <w:pStyle w:val="EW"/>
      </w:pPr>
      <w:r w:rsidRPr="00343FC5">
        <w:t>5GC</w:t>
      </w:r>
      <w:r w:rsidRPr="00343FC5">
        <w:tab/>
        <w:t>5G Core Network</w:t>
      </w:r>
    </w:p>
    <w:p w:rsidR="00E8615F" w:rsidRPr="00343FC5" w:rsidRDefault="00E8615F" w:rsidP="00E8615F">
      <w:pPr>
        <w:pStyle w:val="EW"/>
        <w:keepNext/>
      </w:pPr>
      <w:r w:rsidRPr="00343FC5">
        <w:t>AMF</w:t>
      </w:r>
      <w:r w:rsidRPr="00343FC5">
        <w:tab/>
        <w:t>Access and Mobility Management Function</w:t>
      </w:r>
    </w:p>
    <w:p w:rsidR="00E8615F" w:rsidRPr="00343FC5" w:rsidRDefault="00E8615F" w:rsidP="00E8615F">
      <w:pPr>
        <w:pStyle w:val="EW"/>
      </w:pPr>
      <w:r w:rsidRPr="00343FC5">
        <w:t>CSC</w:t>
      </w:r>
      <w:r w:rsidRPr="00343FC5">
        <w:tab/>
        <w:t>Communication Service Customer</w:t>
      </w:r>
    </w:p>
    <w:p w:rsidR="00E8615F" w:rsidRPr="00343FC5" w:rsidRDefault="00E8615F" w:rsidP="00E8615F">
      <w:pPr>
        <w:pStyle w:val="EW"/>
      </w:pPr>
      <w:r w:rsidRPr="00343FC5">
        <w:t>CSMF</w:t>
      </w:r>
      <w:r w:rsidRPr="00343FC5">
        <w:tab/>
        <w:t>Communication Service Management Function</w:t>
      </w:r>
    </w:p>
    <w:p w:rsidR="00E8615F" w:rsidRPr="00343FC5" w:rsidRDefault="00E8615F" w:rsidP="00E8615F">
      <w:pPr>
        <w:pStyle w:val="EW"/>
      </w:pPr>
      <w:r w:rsidRPr="00343FC5">
        <w:t>CSP</w:t>
      </w:r>
      <w:r w:rsidRPr="00343FC5">
        <w:tab/>
        <w:t>Communication Service Provider</w:t>
      </w:r>
    </w:p>
    <w:p w:rsidR="00E8615F" w:rsidRPr="00343FC5" w:rsidRDefault="00E8615F" w:rsidP="00E8615F">
      <w:pPr>
        <w:pStyle w:val="EW"/>
      </w:pPr>
      <w:r w:rsidRPr="00343FC5">
        <w:t>CP</w:t>
      </w:r>
      <w:r w:rsidRPr="00343FC5">
        <w:tab/>
        <w:t>Control Plane</w:t>
      </w:r>
    </w:p>
    <w:p w:rsidR="00E8615F" w:rsidRPr="00343FC5" w:rsidRDefault="00E8615F" w:rsidP="00E8615F">
      <w:pPr>
        <w:pStyle w:val="EW"/>
      </w:pPr>
      <w:r w:rsidRPr="00343FC5">
        <w:t>IOC</w:t>
      </w:r>
      <w:r w:rsidRPr="00343FC5">
        <w:tab/>
      </w:r>
      <w:r w:rsidRPr="00343FC5">
        <w:rPr>
          <w:rFonts w:hint="eastAsia"/>
          <w:lang w:eastAsia="zh-CN"/>
        </w:rPr>
        <w:t>Information Object Class</w:t>
      </w:r>
    </w:p>
    <w:p w:rsidR="00E8615F" w:rsidRPr="00343FC5" w:rsidRDefault="00E8615F" w:rsidP="00E8615F">
      <w:pPr>
        <w:pStyle w:val="EW"/>
      </w:pPr>
      <w:r w:rsidRPr="00343FC5">
        <w:t>MANO</w:t>
      </w:r>
      <w:r w:rsidRPr="00343FC5">
        <w:tab/>
        <w:t>Management and Orchestration</w:t>
      </w:r>
    </w:p>
    <w:p w:rsidR="00E8615F" w:rsidRPr="00343FC5" w:rsidRDefault="00E8615F" w:rsidP="00E8615F">
      <w:pPr>
        <w:pStyle w:val="EW"/>
      </w:pPr>
      <w:del w:id="7" w:author="Huawei" w:date="2019-02-11T21:01:00Z">
        <w:r w:rsidRPr="00343FC5" w:rsidDel="00C808F5">
          <w:delText>MS</w:delText>
        </w:r>
      </w:del>
      <w:ins w:id="8" w:author="Huawei" w:date="2019-02-11T21:01:00Z">
        <w:r>
          <w:t>MnS</w:t>
        </w:r>
      </w:ins>
      <w:r w:rsidRPr="00343FC5">
        <w:tab/>
        <w:t>Management Service</w:t>
      </w:r>
    </w:p>
    <w:p w:rsidR="00E8615F" w:rsidRPr="00343FC5" w:rsidRDefault="00E8615F" w:rsidP="00E8615F">
      <w:pPr>
        <w:pStyle w:val="EW"/>
      </w:pPr>
      <w:r w:rsidRPr="00343FC5">
        <w:t>NF</w:t>
      </w:r>
      <w:r w:rsidRPr="00343FC5">
        <w:tab/>
        <w:t>Network Function</w:t>
      </w:r>
    </w:p>
    <w:p w:rsidR="00E8615F" w:rsidRPr="00343FC5" w:rsidRDefault="00E8615F" w:rsidP="00E8615F">
      <w:pPr>
        <w:pStyle w:val="EW"/>
      </w:pPr>
      <w:r w:rsidRPr="00343FC5">
        <w:t>NFV</w:t>
      </w:r>
      <w:r w:rsidRPr="00343FC5">
        <w:tab/>
        <w:t>Network Functions Virtualisation</w:t>
      </w:r>
    </w:p>
    <w:p w:rsidR="00E8615F" w:rsidRPr="00343FC5" w:rsidRDefault="00E8615F" w:rsidP="00E8615F">
      <w:pPr>
        <w:pStyle w:val="EW"/>
      </w:pPr>
      <w:r w:rsidRPr="00343FC5">
        <w:t>NRM</w:t>
      </w:r>
      <w:r w:rsidRPr="00343FC5">
        <w:tab/>
        <w:t>Network Resource Model</w:t>
      </w:r>
    </w:p>
    <w:p w:rsidR="00E8615F" w:rsidRPr="00343FC5" w:rsidRDefault="00E8615F" w:rsidP="00E8615F">
      <w:pPr>
        <w:pStyle w:val="EW"/>
      </w:pPr>
      <w:r w:rsidRPr="00343FC5">
        <w:t>NSaaS</w:t>
      </w:r>
      <w:r w:rsidRPr="00343FC5">
        <w:tab/>
        <w:t>Network Slice as a Service</w:t>
      </w:r>
    </w:p>
    <w:p w:rsidR="00E8615F" w:rsidRPr="00343FC5" w:rsidRDefault="00E8615F" w:rsidP="00E8615F">
      <w:pPr>
        <w:pStyle w:val="EW"/>
      </w:pPr>
      <w:r w:rsidRPr="00343FC5">
        <w:t>NSI</w:t>
      </w:r>
      <w:r w:rsidRPr="00343FC5">
        <w:tab/>
        <w:t>Network Slice Instance</w:t>
      </w:r>
    </w:p>
    <w:p w:rsidR="00E8615F" w:rsidRPr="00343FC5" w:rsidRDefault="00E8615F" w:rsidP="00E8615F">
      <w:pPr>
        <w:pStyle w:val="EW"/>
      </w:pPr>
      <w:r w:rsidRPr="00343FC5">
        <w:t>NSMF</w:t>
      </w:r>
      <w:r w:rsidRPr="00343FC5">
        <w:tab/>
        <w:t>Network Slice Management Function</w:t>
      </w:r>
    </w:p>
    <w:p w:rsidR="00E8615F" w:rsidRPr="00343FC5" w:rsidRDefault="00E8615F" w:rsidP="00E8615F">
      <w:pPr>
        <w:pStyle w:val="EW"/>
      </w:pPr>
      <w:r w:rsidRPr="00343FC5">
        <w:t>NSSI</w:t>
      </w:r>
      <w:r w:rsidRPr="00343FC5">
        <w:tab/>
        <w:t>Network Slice Subnet Instance</w:t>
      </w:r>
    </w:p>
    <w:p w:rsidR="00E8615F" w:rsidRPr="00343FC5" w:rsidRDefault="00E8615F" w:rsidP="00E8615F">
      <w:pPr>
        <w:pStyle w:val="EW"/>
      </w:pPr>
      <w:r w:rsidRPr="00343FC5">
        <w:t>NSSMF</w:t>
      </w:r>
      <w:r w:rsidRPr="00343FC5">
        <w:tab/>
        <w:t>Network Slice Subnet Management Function</w:t>
      </w:r>
    </w:p>
    <w:p w:rsidR="00E8615F" w:rsidRPr="00343FC5" w:rsidRDefault="00E8615F" w:rsidP="00E8615F">
      <w:pPr>
        <w:pStyle w:val="EW"/>
      </w:pPr>
      <w:r w:rsidRPr="00343FC5">
        <w:t>NSST</w:t>
      </w:r>
      <w:r w:rsidRPr="00343FC5">
        <w:tab/>
        <w:t>Network Slice Subnet Template</w:t>
      </w:r>
    </w:p>
    <w:p w:rsidR="00E8615F" w:rsidRPr="00343FC5" w:rsidRDefault="00E8615F" w:rsidP="00E8615F">
      <w:pPr>
        <w:pStyle w:val="EW"/>
      </w:pPr>
      <w:r w:rsidRPr="00343FC5">
        <w:t>NST</w:t>
      </w:r>
      <w:r w:rsidRPr="00343FC5">
        <w:tab/>
        <w:t>Network Slice Template</w:t>
      </w:r>
    </w:p>
    <w:p w:rsidR="00E8615F" w:rsidRPr="00343FC5" w:rsidRDefault="00E8615F" w:rsidP="00E8615F">
      <w:pPr>
        <w:pStyle w:val="EW"/>
      </w:pPr>
      <w:r w:rsidRPr="00343FC5">
        <w:t>TN</w:t>
      </w:r>
      <w:r w:rsidRPr="00343FC5">
        <w:tab/>
        <w:t>Transport Network</w:t>
      </w:r>
    </w:p>
    <w:p w:rsidR="00E8615F" w:rsidRPr="00343FC5" w:rsidRDefault="00E8615F" w:rsidP="00E8615F">
      <w:pPr>
        <w:pStyle w:val="EW"/>
      </w:pPr>
      <w:r w:rsidRPr="00343FC5">
        <w:t>VNF</w:t>
      </w:r>
      <w:r w:rsidRPr="00343FC5">
        <w:tab/>
        <w:t>Virtualized Network Function</w:t>
      </w:r>
    </w:p>
    <w:p w:rsidR="00E8615F" w:rsidRPr="00343FC5" w:rsidRDefault="00E8615F" w:rsidP="00E8615F">
      <w:pPr>
        <w:pStyle w:val="EW"/>
      </w:pPr>
      <w:r w:rsidRPr="00343FC5">
        <w:t>UP</w:t>
      </w:r>
      <w:r w:rsidRPr="00343FC5">
        <w:tab/>
        <w:t>User Plane</w:t>
      </w:r>
    </w:p>
    <w:p w:rsidR="00E8615F" w:rsidRPr="00343FC5" w:rsidRDefault="00E8615F" w:rsidP="00E8615F">
      <w:pPr>
        <w:pStyle w:val="EW"/>
      </w:pPr>
    </w:p>
    <w:p w:rsidR="005B3A07" w:rsidRDefault="005B3A07" w:rsidP="005B3A07">
      <w:pPr>
        <w:spacing w:after="120"/>
        <w:jc w:val="both"/>
        <w:rPr>
          <w:lang w:eastAsia="zh-CN"/>
        </w:rPr>
      </w:pPr>
    </w:p>
    <w:p w:rsidR="005B3A07" w:rsidRDefault="005B3A07" w:rsidP="005B3A0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A07" w:rsidRPr="00442B28" w:rsidTr="00EC29C9">
        <w:tc>
          <w:tcPr>
            <w:tcW w:w="9639" w:type="dxa"/>
            <w:shd w:val="clear" w:color="auto" w:fill="FFFFCC"/>
            <w:vAlign w:val="center"/>
          </w:tcPr>
          <w:p w:rsidR="005B3A07" w:rsidRPr="00442B28" w:rsidRDefault="005B3A07" w:rsidP="00EC2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B3A07" w:rsidRDefault="005B3A07" w:rsidP="005B3A07">
      <w:pPr>
        <w:spacing w:after="120"/>
        <w:jc w:val="both"/>
        <w:rPr>
          <w:lang w:eastAsia="zh-CN"/>
        </w:rPr>
      </w:pPr>
    </w:p>
    <w:p w:rsidR="00E8615F" w:rsidRPr="00343FC5" w:rsidRDefault="00E8615F" w:rsidP="00E8615F">
      <w:pPr>
        <w:pStyle w:val="3"/>
      </w:pPr>
      <w:bookmarkStart w:id="9" w:name="_Toc532369722"/>
      <w:r w:rsidRPr="00343FC5">
        <w:rPr>
          <w:lang w:eastAsia="zh-CN"/>
        </w:rPr>
        <w:lastRenderedPageBreak/>
        <w:t>5.1.16</w:t>
      </w:r>
      <w:r w:rsidRPr="00343FC5">
        <w:rPr>
          <w:lang w:eastAsia="zh-CN"/>
        </w:rPr>
        <w:tab/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>subnet instance management capability exposure</w:t>
      </w:r>
      <w:bookmarkEnd w:id="9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0"/>
        <w:gridCol w:w="6580"/>
        <w:gridCol w:w="1359"/>
      </w:tblGrid>
      <w:tr w:rsidR="00E8615F" w:rsidRPr="00343FC5" w:rsidTr="00231AA5">
        <w:trPr>
          <w:cantSplit/>
          <w:tblHeader/>
          <w:jc w:val="center"/>
        </w:trPr>
        <w:tc>
          <w:tcPr>
            <w:tcW w:w="882" w:type="pct"/>
            <w:shd w:val="clear" w:color="auto" w:fill="D9D9D9"/>
            <w:vAlign w:val="center"/>
          </w:tcPr>
          <w:p w:rsidR="00E8615F" w:rsidRPr="00343FC5" w:rsidRDefault="00E8615F" w:rsidP="00231A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13" w:type="pct"/>
            <w:shd w:val="clear" w:color="auto" w:fill="D9D9D9"/>
            <w:vAlign w:val="center"/>
          </w:tcPr>
          <w:p w:rsidR="00E8615F" w:rsidRPr="00343FC5" w:rsidRDefault="00E8615F" w:rsidP="00231A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E8615F" w:rsidRPr="00343FC5" w:rsidRDefault="00E8615F" w:rsidP="00231A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Enable authorized NSS management service consumer to obtain network slice subnet management capability (</w:t>
            </w:r>
            <w:r w:rsidRPr="00343FC5">
              <w:rPr>
                <w:lang w:eastAsia="zh-CN"/>
              </w:rPr>
              <w:t>e.g. obtaining measurement, updating resource allocations</w:t>
            </w:r>
            <w:r w:rsidRPr="00343FC5">
              <w:rPr>
                <w:lang w:eastAsia="zh-CN" w:bidi="ar-KW"/>
              </w:rPr>
              <w:t>).</w:t>
            </w:r>
            <w:r w:rsidRPr="00343FC5">
              <w:t xml:space="preserve"> 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consumer (e.g., the operator or NSMF or NSSMF)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provider (e.g., NSSMF)</w:t>
            </w:r>
          </w:p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Network slice subnet instance</w:t>
            </w:r>
          </w:p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NF(s)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N</w:t>
            </w:r>
            <w:r w:rsidRPr="00343FC5">
              <w:rPr>
                <w:lang w:eastAsia="zh-CN" w:bidi="ar-KW"/>
              </w:rPr>
              <w:t xml:space="preserve">SS management service consumer </w:t>
            </w:r>
            <w:r w:rsidRPr="00343FC5">
              <w:rPr>
                <w:rFonts w:hint="eastAsia"/>
                <w:lang w:eastAsia="zh-CN" w:bidi="ar-KW"/>
              </w:rPr>
              <w:t xml:space="preserve">is </w:t>
            </w:r>
            <w:r w:rsidRPr="00343FC5">
              <w:rPr>
                <w:lang w:eastAsia="zh-CN" w:bidi="ar-KW"/>
              </w:rPr>
              <w:t>authorized to obtain the allowed management capability from NSS management service provider.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NSSI is created.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consumer wants to obtain the network slice subnet management capability.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consumer sends a request to NSS management service provider to obtain the network slice subnet instance management capability.</w:t>
            </w:r>
          </w:p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The information indicating which specific management capability need to be obtained may be included in the request.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 2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process</w:t>
            </w:r>
            <w:r w:rsidRPr="00343FC5">
              <w:rPr>
                <w:lang w:eastAsia="zh-CN" w:bidi="ar-KW"/>
              </w:rPr>
              <w:t>es</w:t>
            </w:r>
            <w:r w:rsidRPr="00343FC5">
              <w:rPr>
                <w:rFonts w:hint="eastAsia"/>
                <w:lang w:eastAsia="zh-CN" w:bidi="ar-KW"/>
              </w:rPr>
              <w:t xml:space="preserve"> this requ</w:t>
            </w:r>
            <w:r w:rsidRPr="00343FC5">
              <w:rPr>
                <w:lang w:eastAsia="zh-CN" w:bidi="ar-KW"/>
              </w:rPr>
              <w:t>e</w:t>
            </w:r>
            <w:r w:rsidRPr="00343FC5">
              <w:rPr>
                <w:rFonts w:hint="eastAsia"/>
                <w:lang w:eastAsia="zh-CN" w:bidi="ar-KW"/>
              </w:rPr>
              <w:t>st</w:t>
            </w:r>
            <w:r w:rsidRPr="00343FC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provider provides the required exposure interfaces to NSS management service consumer.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eastAsia="zh-CN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13" w:type="pct"/>
          </w:tcPr>
          <w:p w:rsidR="00E8615F" w:rsidRPr="00343FC5" w:rsidRDefault="00E8615F" w:rsidP="007D579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NSS </w:t>
            </w:r>
            <w:ins w:id="10" w:author="Huawei 1" w:date="2019-02-25T15:54:00Z">
              <w:r w:rsidR="007D5795">
                <w:rPr>
                  <w:lang w:eastAsia="zh-CN" w:bidi="ar-KW"/>
                </w:rPr>
                <w:t>management service</w:t>
              </w:r>
            </w:ins>
            <w:del w:id="11" w:author="Huawei" w:date="2019-02-11T21:00:00Z">
              <w:r w:rsidRPr="00343FC5" w:rsidDel="00C808F5">
                <w:rPr>
                  <w:lang w:eastAsia="zh-CN" w:bidi="ar-KW"/>
                </w:rPr>
                <w:delText>MS</w:delText>
              </w:r>
            </w:del>
            <w:r w:rsidRPr="00343FC5">
              <w:rPr>
                <w:lang w:eastAsia="zh-CN" w:bidi="ar-KW"/>
              </w:rPr>
              <w:t xml:space="preserve"> consumer obtained the allowed network slice subnet instance management capability.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/>
              </w:rPr>
            </w:pPr>
            <w:r w:rsidRPr="00343FC5">
              <w:t>REQ-PRO_NSSI</w:t>
            </w:r>
            <w:r w:rsidRPr="00343FC5">
              <w:rPr>
                <w:rFonts w:hint="eastAsia"/>
                <w:lang w:eastAsia="zh-CN"/>
              </w:rPr>
              <w:t>-</w:t>
            </w:r>
            <w:r w:rsidRPr="00343FC5">
              <w:t>FUN-15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</w:tbl>
    <w:p w:rsidR="00E8615F" w:rsidRPr="00343FC5" w:rsidRDefault="00E8615F" w:rsidP="00E8615F"/>
    <w:p w:rsidR="005B3A07" w:rsidRDefault="005B3A07" w:rsidP="0001527F">
      <w:pPr>
        <w:rPr>
          <w:noProof/>
        </w:rPr>
      </w:pPr>
    </w:p>
    <w:p w:rsidR="00E8615F" w:rsidRDefault="00E8615F" w:rsidP="000152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27F" w:rsidRPr="00442B28" w:rsidTr="00EC29C9">
        <w:tc>
          <w:tcPr>
            <w:tcW w:w="9639" w:type="dxa"/>
            <w:shd w:val="clear" w:color="auto" w:fill="FFFFCC"/>
            <w:vAlign w:val="center"/>
          </w:tcPr>
          <w:p w:rsidR="0001527F" w:rsidRPr="00442B28" w:rsidRDefault="0001527F" w:rsidP="000152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1527F" w:rsidRDefault="0001527F" w:rsidP="0001527F">
      <w:pPr>
        <w:spacing w:after="120"/>
        <w:jc w:val="both"/>
        <w:rPr>
          <w:lang w:eastAsia="zh-CN"/>
        </w:rPr>
      </w:pPr>
    </w:p>
    <w:p w:rsidR="00E8615F" w:rsidRPr="00343FC5" w:rsidRDefault="00E8615F" w:rsidP="00E8615F">
      <w:pPr>
        <w:pStyle w:val="2"/>
      </w:pPr>
      <w:bookmarkStart w:id="12" w:name="_Toc532369764"/>
      <w:r w:rsidRPr="00343FC5">
        <w:t>7.2</w:t>
      </w:r>
      <w:r w:rsidRPr="00343FC5">
        <w:tab/>
        <w:t>Procedure of Network Slice Instance Allocation</w:t>
      </w:r>
      <w:bookmarkEnd w:id="12"/>
    </w:p>
    <w:p w:rsidR="00E8615F" w:rsidRPr="00343FC5" w:rsidRDefault="00E8615F" w:rsidP="00E8615F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:rsidR="00E8615F" w:rsidRPr="00343FC5" w:rsidRDefault="00E8615F" w:rsidP="00E8615F">
      <w:pPr>
        <w:pStyle w:val="TH"/>
      </w:pPr>
      <w:r w:rsidRPr="000A3ECB">
        <w:rPr>
          <w:noProof/>
          <w:lang w:val="en-US" w:eastAsia="zh-CN"/>
        </w:rPr>
        <w:lastRenderedPageBreak/>
        <w:drawing>
          <wp:inline distT="0" distB="0" distL="0" distR="0">
            <wp:extent cx="5274310" cy="5486400"/>
            <wp:effectExtent l="0" t="0" r="2540" b="0"/>
            <wp:docPr id="2" name="图片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15F" w:rsidRPr="00343FC5" w:rsidRDefault="00E8615F" w:rsidP="00E8615F">
      <w:pPr>
        <w:pStyle w:val="TF"/>
      </w:pPr>
      <w:r w:rsidRPr="00343FC5">
        <w:t>Figure 7.2-1: Network Slice Instance Allocation Request procedure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Management Service Provider (NSMS_Provider) receives an AllocateNsi request (see AllocateNsi operation defined in clause 6.5.1) from </w:t>
      </w:r>
      <w:ins w:id="13" w:author="Huawei 1" w:date="2019-02-25T15:54:00Z">
        <w:r w:rsidR="007D5795">
          <w:rPr>
            <w:lang w:eastAsia="zh-CN"/>
          </w:rPr>
          <w:t>Network Slice</w:t>
        </w:r>
      </w:ins>
      <w:del w:id="14" w:author="Huawei 1" w:date="2019-02-25T15:54:00Z">
        <w:r w:rsidRPr="00343FC5" w:rsidDel="007D5795">
          <w:rPr>
            <w:lang w:eastAsia="zh-CN"/>
          </w:rPr>
          <w:delText>NS</w:delText>
        </w:r>
      </w:del>
      <w:r w:rsidRPr="00343FC5">
        <w:rPr>
          <w:lang w:eastAsia="zh-CN"/>
        </w:rPr>
        <w:t xml:space="preserve"> </w:t>
      </w:r>
      <w:del w:id="15" w:author="Huawei" w:date="2019-02-11T21:00:00Z">
        <w:r w:rsidRPr="00343FC5" w:rsidDel="00C808F5">
          <w:rPr>
            <w:lang w:eastAsia="zh-CN"/>
          </w:rPr>
          <w:delText>MS</w:delText>
        </w:r>
      </w:del>
      <w:ins w:id="16" w:author="Huawei 1" w:date="2019-02-25T15:54:00Z">
        <w:r w:rsidR="007D5795">
          <w:rPr>
            <w:lang w:eastAsia="zh-CN"/>
          </w:rPr>
          <w:t>Management Servi</w:t>
        </w:r>
      </w:ins>
      <w:ins w:id="17" w:author="Huawei 1" w:date="2019-02-25T15:55:00Z">
        <w:r w:rsidR="007D5795">
          <w:rPr>
            <w:lang w:eastAsia="zh-CN"/>
          </w:rPr>
          <w:t>ce</w:t>
        </w:r>
      </w:ins>
      <w:r w:rsidRPr="00343FC5">
        <w:rPr>
          <w:lang w:eastAsia="zh-CN"/>
        </w:rPr>
        <w:t xml:space="preserve"> Consumer (NSMS_Consumer) 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>see ServiceProfile defined in claue 6.3.3 in TS 28.541[6]</w:t>
      </w:r>
      <w:r w:rsidRPr="00343FC5">
        <w:rPr>
          <w:rFonts w:hint="eastAsia"/>
          <w:lang w:eastAsia="zh-CN"/>
        </w:rPr>
        <w:t>).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network slice related requirements, the NSMS_Provider decides whether to use an existing NSI or create a new NSI. If the network slice related requirements allow the requested NSI to be shared and if an existing suitable NSI can be reused, the NSMS_Provider may decide to use the existing NSI. 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 xml:space="preserve">3a) If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>existing NSI</w:t>
      </w:r>
      <w:r w:rsidRPr="00343FC5">
        <w:rPr>
          <w:lang w:eastAsia="zh-CN"/>
        </w:rPr>
        <w:t xml:space="preserve"> and the existing NSI needs to be modified to satisfy the network slice related requirements</w:t>
      </w:r>
      <w:r w:rsidRPr="00343FC5">
        <w:rPr>
          <w:rFonts w:hint="eastAsia"/>
          <w:lang w:eastAsia="zh-CN"/>
        </w:rPr>
        <w:t xml:space="preserve">, the NSMS_Provider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to modify the existing NSI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lang w:eastAsia="zh-CN"/>
        </w:rPr>
        <w:t xml:space="preserve">3b-1) If creating a new NSI, the </w:t>
      </w:r>
      <w:r w:rsidRPr="00343FC5">
        <w:rPr>
          <w:rFonts w:hint="eastAsia"/>
          <w:lang w:eastAsia="zh-CN"/>
        </w:rPr>
        <w:t>NSMS</w:t>
      </w:r>
      <w:r w:rsidRPr="00343FC5">
        <w:rPr>
          <w:lang w:eastAsia="zh-CN"/>
        </w:rPr>
        <w:t>_</w:t>
      </w:r>
      <w:r w:rsidRPr="00343FC5">
        <w:rPr>
          <w:rFonts w:hint="eastAsia"/>
          <w:lang w:eastAsia="zh-CN"/>
        </w:rPr>
        <w:t xml:space="preserve">Provider </w:t>
      </w:r>
      <w:r w:rsidRPr="00343FC5">
        <w:rPr>
          <w:lang w:eastAsia="zh-CN"/>
        </w:rPr>
        <w:t>derives the network slice subnet related requirements from the received network slice related requirements. Before NSMS_Provider derives the network slice subnet related requirements, NSMS_Provider may invoke corresponding network slice subnet capability information querying procedure as descried in clause 7.7.1.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lang w:eastAsia="zh-CN"/>
        </w:rPr>
        <w:t>3b-2)</w:t>
      </w:r>
      <w:r w:rsidRPr="00343FC5">
        <w:rPr>
          <w:lang w:eastAsia="zh-CN"/>
        </w:rPr>
        <w:tab/>
        <w:t>The NSMS_Provider invokes the NSSI allocation procedure as described in clause 7.3.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lang w:eastAsia="zh-CN"/>
        </w:rPr>
        <w:t>3b-3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NSMS_Provider creates the MOI for NSI and configures the MOI with the DN of MOI for the NSSI, other configuration information </w:t>
      </w:r>
      <w:del w:id="18" w:author="Huawei" w:date="2019-02-12T18:47:00Z">
        <w:r w:rsidRPr="00343FC5" w:rsidDel="00E8615F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may be configured for the created MOI.</w:t>
      </w:r>
    </w:p>
    <w:p w:rsidR="00E8615F" w:rsidRPr="00343FC5" w:rsidRDefault="00E8615F" w:rsidP="00E8615F">
      <w:pPr>
        <w:pStyle w:val="NO"/>
        <w:rPr>
          <w:lang w:eastAsia="zh-CN"/>
        </w:rPr>
      </w:pPr>
      <w:r w:rsidRPr="00343FC5">
        <w:rPr>
          <w:caps/>
          <w:lang w:eastAsia="zh-CN"/>
        </w:rPr>
        <w:lastRenderedPageBreak/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NetworkSlice IOC defined in clause 6.3.1 in TS 28.541 [6])</w:t>
      </w:r>
      <w:r w:rsidRPr="00343FC5">
        <w:rPr>
          <w:lang w:eastAsia="zh-CN"/>
        </w:rPr>
        <w:t>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lang w:eastAsia="zh-CN"/>
        </w:rPr>
        <w:t>4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The NSMS_Provider sends NSI allocation result (see AllocateNsi operation defined in clause 6.5.1) to the NSMS_Consumer. If an existing NSI is modified or a new NSI is created successfully to satisfy the network slice related requirements, the result includes the relevant network slice instance information</w:t>
      </w:r>
      <w:r>
        <w:rPr>
          <w:lang w:eastAsia="zh-CN"/>
        </w:rPr>
        <w:t xml:space="preserve"> (see NetworkSlice IOC defined in clause 6.3.1 in TS 28.541 [6])</w:t>
      </w:r>
      <w:r w:rsidRPr="00343FC5">
        <w:rPr>
          <w:lang w:eastAsia="zh-CN"/>
        </w:rPr>
        <w:t>:</w:t>
      </w:r>
    </w:p>
    <w:p w:rsidR="00E8615F" w:rsidRPr="00343FC5" w:rsidRDefault="00E8615F" w:rsidP="00E8615F">
      <w:pPr>
        <w:pStyle w:val="B2"/>
        <w:rPr>
          <w:lang w:eastAsia="zh-CN"/>
        </w:rPr>
      </w:pPr>
      <w:r w:rsidRPr="00343FC5">
        <w:rPr>
          <w:lang w:eastAsia="zh-CN"/>
        </w:rPr>
        <w:t>-</w:t>
      </w:r>
      <w:r w:rsidRPr="00343FC5">
        <w:rPr>
          <w:lang w:eastAsia="zh-CN"/>
        </w:rPr>
        <w:tab/>
        <w:t xml:space="preserve">DN of the MOI for </w:t>
      </w:r>
      <w:r w:rsidRPr="00343FC5">
        <w:rPr>
          <w:rFonts w:hint="eastAsia"/>
          <w:lang w:eastAsia="zh-CN"/>
        </w:rPr>
        <w:t>NSI</w:t>
      </w:r>
      <w:r w:rsidRPr="00343FC5">
        <w:rPr>
          <w:lang w:eastAsia="zh-CN"/>
        </w:rPr>
        <w:t>.</w:t>
      </w:r>
    </w:p>
    <w:p w:rsidR="00E8615F" w:rsidRPr="00343FC5" w:rsidRDefault="00E8615F" w:rsidP="00E8615F">
      <w:pPr>
        <w:rPr>
          <w:lang w:eastAsia="zh-CN"/>
        </w:rPr>
      </w:pPr>
      <w:r w:rsidRPr="00343FC5">
        <w:rPr>
          <w:rFonts w:hint="eastAsia"/>
          <w:color w:val="000000"/>
          <w:lang w:eastAsia="zh-CN"/>
        </w:rPr>
        <w:t xml:space="preserve">Otherwise the </w:t>
      </w:r>
      <w:r w:rsidRPr="00343FC5">
        <w:rPr>
          <w:color w:val="000000"/>
          <w:lang w:eastAsia="zh-CN"/>
        </w:rPr>
        <w:t>result</w:t>
      </w:r>
      <w:r w:rsidRPr="00343FC5">
        <w:rPr>
          <w:rFonts w:hint="eastAsia"/>
          <w:color w:val="000000"/>
          <w:lang w:eastAsia="zh-CN"/>
        </w:rPr>
        <w:t xml:space="preserve"> </w:t>
      </w:r>
      <w:r w:rsidRPr="00343FC5">
        <w:rPr>
          <w:color w:val="000000"/>
          <w:lang w:eastAsia="zh-CN"/>
        </w:rPr>
        <w:t xml:space="preserve">may </w:t>
      </w:r>
      <w:r w:rsidRPr="00343FC5">
        <w:rPr>
          <w:rFonts w:hint="eastAsia"/>
          <w:color w:val="000000"/>
          <w:lang w:eastAsia="zh-CN"/>
        </w:rPr>
        <w:t>include</w:t>
      </w:r>
      <w:r w:rsidRPr="00343FC5">
        <w:rPr>
          <w:color w:val="000000"/>
          <w:lang w:eastAsia="zh-CN"/>
        </w:rPr>
        <w:t xml:space="preserve"> the reason of failure, for example, the </w:t>
      </w:r>
      <w:r w:rsidRPr="00343FC5">
        <w:rPr>
          <w:lang w:eastAsia="zh-CN"/>
        </w:rPr>
        <w:t>required latency or user number cannot be satisfied, or the physical resource is not enough.</w:t>
      </w:r>
    </w:p>
    <w:p w:rsidR="008A754A" w:rsidRPr="003F1E49" w:rsidRDefault="008A754A" w:rsidP="008A754A">
      <w:pPr>
        <w:spacing w:after="120"/>
        <w:jc w:val="both"/>
        <w:rPr>
          <w:lang w:eastAsia="zh-CN"/>
        </w:rPr>
      </w:pPr>
    </w:p>
    <w:p w:rsidR="008A754A" w:rsidRPr="0001527F" w:rsidRDefault="008A754A" w:rsidP="008A754A">
      <w:pPr>
        <w:spacing w:after="12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" w:name="_Toc462827461"/>
            <w:bookmarkStart w:id="2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"/>
      <w:bookmarkEnd w:id="5"/>
      <w:bookmarkEnd w:id="6"/>
      <w:bookmarkEnd w:id="19"/>
      <w:bookmarkEnd w:id="20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7D5" w:rsidRDefault="006877D5">
      <w:r>
        <w:separator/>
      </w:r>
    </w:p>
  </w:endnote>
  <w:endnote w:type="continuationSeparator" w:id="0">
    <w:p w:rsidR="006877D5" w:rsidRDefault="0068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7D5" w:rsidRDefault="006877D5">
      <w:r>
        <w:separator/>
      </w:r>
    </w:p>
  </w:footnote>
  <w:footnote w:type="continuationSeparator" w:id="0">
    <w:p w:rsidR="006877D5" w:rsidRDefault="00687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1527F"/>
    <w:rsid w:val="00022E4A"/>
    <w:rsid w:val="00037468"/>
    <w:rsid w:val="000A47EA"/>
    <w:rsid w:val="000A6394"/>
    <w:rsid w:val="000B7FED"/>
    <w:rsid w:val="000C038A"/>
    <w:rsid w:val="000C6598"/>
    <w:rsid w:val="000D75A7"/>
    <w:rsid w:val="000F7E36"/>
    <w:rsid w:val="00111B60"/>
    <w:rsid w:val="00145D43"/>
    <w:rsid w:val="00171BA8"/>
    <w:rsid w:val="00192C46"/>
    <w:rsid w:val="001A08B3"/>
    <w:rsid w:val="001A7B60"/>
    <w:rsid w:val="001B52F0"/>
    <w:rsid w:val="001B7A65"/>
    <w:rsid w:val="001E41F3"/>
    <w:rsid w:val="0026004D"/>
    <w:rsid w:val="002640DD"/>
    <w:rsid w:val="00272DE0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605A"/>
    <w:rsid w:val="004522A6"/>
    <w:rsid w:val="004B75B7"/>
    <w:rsid w:val="004D64E9"/>
    <w:rsid w:val="0051580D"/>
    <w:rsid w:val="00547111"/>
    <w:rsid w:val="00592D74"/>
    <w:rsid w:val="005A1848"/>
    <w:rsid w:val="005B3A07"/>
    <w:rsid w:val="005D0A9C"/>
    <w:rsid w:val="005E2C44"/>
    <w:rsid w:val="00621188"/>
    <w:rsid w:val="006257ED"/>
    <w:rsid w:val="006877D5"/>
    <w:rsid w:val="00695808"/>
    <w:rsid w:val="006B46FB"/>
    <w:rsid w:val="006E21FB"/>
    <w:rsid w:val="0071714F"/>
    <w:rsid w:val="00777C98"/>
    <w:rsid w:val="00792342"/>
    <w:rsid w:val="007977A8"/>
    <w:rsid w:val="007A47D6"/>
    <w:rsid w:val="007B512A"/>
    <w:rsid w:val="007C2097"/>
    <w:rsid w:val="007D5795"/>
    <w:rsid w:val="007D6A07"/>
    <w:rsid w:val="007F7259"/>
    <w:rsid w:val="008040A8"/>
    <w:rsid w:val="008279FA"/>
    <w:rsid w:val="00832867"/>
    <w:rsid w:val="008565C0"/>
    <w:rsid w:val="008626E7"/>
    <w:rsid w:val="00870EE7"/>
    <w:rsid w:val="008A45A6"/>
    <w:rsid w:val="008A754A"/>
    <w:rsid w:val="008E5E03"/>
    <w:rsid w:val="008F686C"/>
    <w:rsid w:val="00911A90"/>
    <w:rsid w:val="009148DE"/>
    <w:rsid w:val="00926FA2"/>
    <w:rsid w:val="009600E5"/>
    <w:rsid w:val="00970680"/>
    <w:rsid w:val="009777D9"/>
    <w:rsid w:val="00984731"/>
    <w:rsid w:val="00990F31"/>
    <w:rsid w:val="00991B88"/>
    <w:rsid w:val="009A5753"/>
    <w:rsid w:val="009A579D"/>
    <w:rsid w:val="009E3297"/>
    <w:rsid w:val="009F734F"/>
    <w:rsid w:val="00A246B6"/>
    <w:rsid w:val="00A47E70"/>
    <w:rsid w:val="00A50CF0"/>
    <w:rsid w:val="00A560FD"/>
    <w:rsid w:val="00A7671C"/>
    <w:rsid w:val="00AA2CBC"/>
    <w:rsid w:val="00AA631B"/>
    <w:rsid w:val="00AC045A"/>
    <w:rsid w:val="00AC5820"/>
    <w:rsid w:val="00AD1CD8"/>
    <w:rsid w:val="00B03AB0"/>
    <w:rsid w:val="00B0639F"/>
    <w:rsid w:val="00B258BB"/>
    <w:rsid w:val="00B67B97"/>
    <w:rsid w:val="00B968C8"/>
    <w:rsid w:val="00BA3EC5"/>
    <w:rsid w:val="00BA51D9"/>
    <w:rsid w:val="00BB5DFC"/>
    <w:rsid w:val="00BC0D5B"/>
    <w:rsid w:val="00BC5A12"/>
    <w:rsid w:val="00BD279D"/>
    <w:rsid w:val="00BD6BB8"/>
    <w:rsid w:val="00C5019A"/>
    <w:rsid w:val="00C66BA2"/>
    <w:rsid w:val="00C95985"/>
    <w:rsid w:val="00CC5026"/>
    <w:rsid w:val="00CC68D0"/>
    <w:rsid w:val="00CE3648"/>
    <w:rsid w:val="00CE7835"/>
    <w:rsid w:val="00CF2FE5"/>
    <w:rsid w:val="00CF54C8"/>
    <w:rsid w:val="00D03B21"/>
    <w:rsid w:val="00D03F9A"/>
    <w:rsid w:val="00D06D51"/>
    <w:rsid w:val="00D24991"/>
    <w:rsid w:val="00D50255"/>
    <w:rsid w:val="00DC6F91"/>
    <w:rsid w:val="00DE34CF"/>
    <w:rsid w:val="00E13F3D"/>
    <w:rsid w:val="00E34898"/>
    <w:rsid w:val="00E427C3"/>
    <w:rsid w:val="00E739D1"/>
    <w:rsid w:val="00E8615F"/>
    <w:rsid w:val="00EA7E21"/>
    <w:rsid w:val="00EB09B7"/>
    <w:rsid w:val="00EB221D"/>
    <w:rsid w:val="00EE7D7C"/>
    <w:rsid w:val="00F0770D"/>
    <w:rsid w:val="00F25D98"/>
    <w:rsid w:val="00F300FB"/>
    <w:rsid w:val="00F509D1"/>
    <w:rsid w:val="00F77F66"/>
    <w:rsid w:val="00FA308F"/>
    <w:rsid w:val="00FB6386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5B3A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3A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188D6-00E4-4B04-9716-3B0221E5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1072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1</cp:lastModifiedBy>
  <cp:revision>4</cp:revision>
  <cp:lastPrinted>1899-12-31T23:00:00Z</cp:lastPrinted>
  <dcterms:created xsi:type="dcterms:W3CDTF">2019-02-25T07:52:00Z</dcterms:created>
  <dcterms:modified xsi:type="dcterms:W3CDTF">2019-02-28T06:52:00Z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(3)/BW6d9dXvMls3aqFe4T+B6EgHr5gM+4uZvd2XMQm2G5gVN4QLLr2E0j9bGcQk409JyiO+AUq
3arxn0SRmB6zn0s2UrnqfmITx8mKenx46tlQ/UId6MWy0Km/M9wTo5F8/94kJsfF74ki1qEH
tD8a9VPhVftk4R7QoelBQGBzr3t8HyjxEq0dOumuRLllfPmLTLM+lN3ayB1uhQOVG+AVmJkR
1SvskNV+dOR5/oKuvv</vt:lpwstr>
  </property>
  <property fmtid="{D5CDD505-2E9C-101B-9397-08002B2CF9AE}" pid="22" name="_2015_ms_pID_7253431">
    <vt:lpwstr>BhNGx8fTBDana+Ry5h7KrC6hj5Zb+cra43BAti8aWdaZ1TyOtnvjV7
uqFt7YKoFnqNR65VfWUfwNBBS9DtzS0G8aLzd/3+eryW+G/NtUk0S0izX8Hi1k/Ub7Cqc1/m
x5Mp0aI15TKhNtCeLQVZblAKuLoa0IF4W/28RPs+Os1LSurJJELyhO1Y63KcjJyL95vTPk4Z
iKqNPriistiv68WKrlDxLMl0vaB/iGKJ9zfY</vt:lpwstr>
  </property>
  <property fmtid="{D5CDD505-2E9C-101B-9397-08002B2CF9AE}" pid="23" name="_2015_ms_pID_7253432">
    <vt:lpwstr>0cKSvQJv1epT5DjahTu3dmY=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1550125521</vt:lpwstr>
  </property>
</Properties>
</file>